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2B5A5FB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075750" w:rsidRPr="00075750">
        <w:rPr>
          <w:rFonts w:cs="Arial"/>
          <w:b/>
          <w:sz w:val="22"/>
          <w:szCs w:val="22"/>
        </w:rPr>
        <w:t>25</w:t>
      </w:r>
      <w:r w:rsidR="00075750" w:rsidRPr="00075750">
        <w:rPr>
          <w:rFonts w:cs="Arial"/>
          <w:b/>
          <w:sz w:val="22"/>
          <w:szCs w:val="22"/>
        </w:rPr>
        <w:t>4177</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65CE4E4B" w14:textId="21E11B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E36FB">
        <w:rPr>
          <w:rFonts w:ascii="Arial" w:hAnsi="Arial" w:cs="Arial"/>
          <w:b/>
          <w:bCs/>
          <w:lang w:val="en-US"/>
        </w:rPr>
        <w:t xml:space="preserve"> </w:t>
      </w:r>
      <w:r w:rsidR="00341CFA">
        <w:rPr>
          <w:rFonts w:ascii="Arial" w:hAnsi="Arial" w:cs="Arial"/>
          <w:b/>
          <w:bCs/>
          <w:lang w:val="en-US"/>
        </w:rPr>
        <w:t>3GPP consideration for IKEv2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F57B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BE36FB">
        <w:rPr>
          <w:rFonts w:ascii="Arial" w:hAnsi="Arial" w:cs="Arial"/>
          <w:b/>
          <w:bCs/>
          <w:lang w:val="en-US"/>
        </w:rPr>
        <w:t>2.1</w:t>
      </w:r>
    </w:p>
    <w:p w14:paraId="369E83CA" w14:textId="4BC39C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33.703</w:t>
      </w:r>
    </w:p>
    <w:p w14:paraId="32E76F63" w14:textId="606787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E36FB">
        <w:rPr>
          <w:rFonts w:ascii="Arial" w:hAnsi="Arial" w:cs="Arial"/>
          <w:b/>
          <w:bCs/>
          <w:lang w:val="en-US"/>
        </w:rPr>
        <w:t>0.</w:t>
      </w:r>
      <w:r w:rsidR="00341CFA">
        <w:rPr>
          <w:rFonts w:ascii="Arial" w:hAnsi="Arial" w:cs="Arial"/>
          <w:b/>
          <w:bCs/>
          <w:lang w:val="en-US"/>
        </w:rPr>
        <w:t>2</w:t>
      </w:r>
      <w:r w:rsidR="00BE36FB">
        <w:rPr>
          <w:rFonts w:ascii="Arial" w:hAnsi="Arial" w:cs="Arial"/>
          <w:b/>
          <w:bCs/>
          <w:lang w:val="en-US"/>
        </w:rPr>
        <w:t>.0</w:t>
      </w:r>
    </w:p>
    <w:p w14:paraId="09C0AB02" w14:textId="2A2FFF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9FFC1FB" w14:textId="45816FFF" w:rsidR="00766CF6" w:rsidRPr="00BE36FB" w:rsidRDefault="00BE36FB">
      <w:r w:rsidRPr="00BE36FB">
        <w:rPr>
          <w:lang w:val="en-US"/>
        </w:rPr>
        <w:t xml:space="preserve">This contribution proposes </w:t>
      </w:r>
      <w:r w:rsidR="00341CFA">
        <w:rPr>
          <w:lang w:val="en-US"/>
        </w:rPr>
        <w:t>text for</w:t>
      </w:r>
      <w:r>
        <w:rPr>
          <w:lang w:val="en-US"/>
        </w:rPr>
        <w:t xml:space="preserve"> </w:t>
      </w:r>
      <w:r w:rsidR="00341CFA">
        <w:rPr>
          <w:lang w:val="en-US"/>
        </w:rPr>
        <w:t>subclause of IKEv2 protocol</w:t>
      </w:r>
      <w:r w:rsidR="00766CF6">
        <w:rPr>
          <w:lang w:val="en-US"/>
        </w:rPr>
        <w:t xml:space="preserve">: </w:t>
      </w:r>
      <w:r w:rsidR="00766CF6">
        <w:t>6.3.1 – to cover MOBIKE protocol and 6.3.3 – 3GPP consideration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68119FEA" w:rsidR="00C93D83" w:rsidRDefault="00C93D83"/>
    <w:p w14:paraId="3F34B463" w14:textId="77777777" w:rsidR="00C12977" w:rsidRPr="004D3578" w:rsidRDefault="00C12977" w:rsidP="00C12977">
      <w:pPr>
        <w:pStyle w:val="Heading1"/>
      </w:pPr>
      <w:bookmarkStart w:id="0" w:name="_Toc211892370"/>
      <w:bookmarkStart w:id="1" w:name="_Toc211951665"/>
      <w:bookmarkStart w:id="2" w:name="_Toc211952207"/>
      <w:r w:rsidRPr="004D3578">
        <w:t>2</w:t>
      </w:r>
      <w:r w:rsidRPr="004D3578">
        <w:tab/>
        <w:t>References</w:t>
      </w:r>
      <w:bookmarkEnd w:id="0"/>
      <w:bookmarkEnd w:id="1"/>
      <w:bookmarkEnd w:id="2"/>
    </w:p>
    <w:p w14:paraId="63F901BF" w14:textId="77777777" w:rsidR="00C12977" w:rsidRPr="004D3578" w:rsidRDefault="00C12977" w:rsidP="00C12977">
      <w:r w:rsidRPr="004D3578">
        <w:t>The following documents contain provisions which, through reference in this text, constitute provisions of the present document.</w:t>
      </w:r>
    </w:p>
    <w:p w14:paraId="62C4D6AC" w14:textId="77777777" w:rsidR="00C12977" w:rsidRPr="004D3578" w:rsidRDefault="00C12977" w:rsidP="00C12977">
      <w:pPr>
        <w:pStyle w:val="B1"/>
      </w:pPr>
      <w:r>
        <w:t>-</w:t>
      </w:r>
      <w:r>
        <w:tab/>
      </w:r>
      <w:r w:rsidRPr="004D3578">
        <w:t>References are either specific (identified by date of publication, edition number, version number, etc.) or non</w:t>
      </w:r>
      <w:r w:rsidRPr="004D3578">
        <w:noBreakHyphen/>
        <w:t>specific.</w:t>
      </w:r>
    </w:p>
    <w:p w14:paraId="346C7FF8" w14:textId="77777777" w:rsidR="00C12977" w:rsidRPr="004D3578" w:rsidRDefault="00C12977" w:rsidP="00C12977">
      <w:pPr>
        <w:pStyle w:val="B1"/>
      </w:pPr>
      <w:r>
        <w:t>-</w:t>
      </w:r>
      <w:r>
        <w:tab/>
      </w:r>
      <w:r w:rsidRPr="004D3578">
        <w:t>For a specific reference, subsequent revisions do not apply.</w:t>
      </w:r>
    </w:p>
    <w:p w14:paraId="41760DC2" w14:textId="77777777" w:rsidR="00C12977" w:rsidRPr="004D3578" w:rsidRDefault="00C12977" w:rsidP="00C12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FA9BF3" w14:textId="77777777" w:rsidR="00C12977" w:rsidRDefault="00C12977" w:rsidP="00C12977">
      <w:pPr>
        <w:pStyle w:val="EX"/>
      </w:pPr>
      <w:r w:rsidRPr="004D3578">
        <w:t>[1]</w:t>
      </w:r>
      <w:r w:rsidRPr="004D3578">
        <w:tab/>
        <w:t>3GPP TR 21.905: "Vocabulary for 3GPP Specifications".</w:t>
      </w:r>
    </w:p>
    <w:p w14:paraId="713D9643" w14:textId="20A4A52E" w:rsidR="00C12977" w:rsidRDefault="00C12977" w:rsidP="00C12977">
      <w:pPr>
        <w:pStyle w:val="EX"/>
      </w:pPr>
      <w:r>
        <w:t>….</w:t>
      </w:r>
    </w:p>
    <w:p w14:paraId="4F46963D" w14:textId="74E027C9" w:rsidR="00C12977" w:rsidRDefault="00C12977" w:rsidP="00C12977">
      <w:pPr>
        <w:pStyle w:val="EX"/>
        <w:rPr>
          <w:ins w:id="3" w:author="Huawei" w:date="2025-10-28T23:05:00Z"/>
        </w:rPr>
      </w:pPr>
      <w:ins w:id="4" w:author="Huawei" w:date="2025-10-28T23:03:00Z">
        <w:r>
          <w:t>[</w:t>
        </w:r>
      </w:ins>
      <w:ins w:id="5" w:author="Huawei" w:date="2025-10-28T23:04:00Z">
        <w:r>
          <w:t>x1</w:t>
        </w:r>
      </w:ins>
      <w:ins w:id="6" w:author="Huawei" w:date="2025-10-28T23:03:00Z">
        <w:r>
          <w:t>]</w:t>
        </w:r>
      </w:ins>
      <w:ins w:id="7" w:author="Huawei" w:date="2025-10-28T23:05:00Z">
        <w:r>
          <w:tab/>
          <w:t>IETF RFC 7296: " Internet Key Exchange Protocol Version 2 (IKEv2)".</w:t>
        </w:r>
      </w:ins>
    </w:p>
    <w:p w14:paraId="4BE9B28C" w14:textId="74E3C913" w:rsidR="00923BE7" w:rsidRDefault="00C12977" w:rsidP="00923BE7">
      <w:pPr>
        <w:pStyle w:val="EX"/>
        <w:rPr>
          <w:ins w:id="8" w:author="Huawei" w:date="2025-10-28T23:07:00Z"/>
          <w:lang w:eastAsia="zh-CN"/>
        </w:rPr>
      </w:pPr>
      <w:ins w:id="9" w:author="Huawei" w:date="2025-10-28T23:03:00Z">
        <w:r>
          <w:t>[</w:t>
        </w:r>
      </w:ins>
      <w:ins w:id="10" w:author="Huawei" w:date="2025-10-28T23:04:00Z">
        <w:r>
          <w:t>x2</w:t>
        </w:r>
      </w:ins>
      <w:ins w:id="11" w:author="Huawei" w:date="2025-10-28T23:03:00Z">
        <w:r>
          <w:t>]</w:t>
        </w:r>
      </w:ins>
      <w:ins w:id="12" w:author="Huawei" w:date="2025-10-28T23:06:00Z">
        <w:r w:rsidR="00DE4D13">
          <w:tab/>
        </w:r>
      </w:ins>
      <w:ins w:id="13" w:author="Huawei" w:date="2025-10-28T23:07:00Z">
        <w:r w:rsidR="00923BE7">
          <w:rPr>
            <w:lang w:eastAsia="zh-CN"/>
          </w:rPr>
          <w:tab/>
          <w:t>IETF RFC 4555: "IKEv2 Mobility and Multihoming Protocol (MOBIKE)".</w:t>
        </w:r>
      </w:ins>
    </w:p>
    <w:p w14:paraId="3AF4162A" w14:textId="29BA68B7" w:rsidR="00C12977" w:rsidRDefault="00C12977" w:rsidP="00C12977">
      <w:pPr>
        <w:pStyle w:val="EX"/>
      </w:pPr>
    </w:p>
    <w:p w14:paraId="395DA09B" w14:textId="77777777" w:rsidR="00C12977" w:rsidRDefault="00C12977"/>
    <w:p w14:paraId="512B2615" w14:textId="0A0B2185" w:rsidR="00C12977" w:rsidRDefault="00C12977" w:rsidP="00C12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98AB5" w14:textId="77777777" w:rsidR="00C12977" w:rsidRDefault="00C12977"/>
    <w:p w14:paraId="1301E63E" w14:textId="77777777" w:rsidR="00B45F6B" w:rsidRPr="005D346F" w:rsidRDefault="00B45F6B" w:rsidP="00B45F6B">
      <w:pPr>
        <w:pStyle w:val="Heading2"/>
      </w:pPr>
      <w:bookmarkStart w:id="14" w:name="_Toc211892394"/>
      <w:bookmarkStart w:id="15" w:name="_Toc211951689"/>
      <w:bookmarkStart w:id="16" w:name="_Toc211952231"/>
      <w:r>
        <w:rPr>
          <w:lang w:val="en-US"/>
        </w:rPr>
        <w:t>6</w:t>
      </w:r>
      <w:r w:rsidRPr="006969CD">
        <w:t>.</w:t>
      </w:r>
      <w:r>
        <w:t>3</w:t>
      </w:r>
      <w:r w:rsidRPr="006969CD">
        <w:tab/>
      </w:r>
      <w:r>
        <w:rPr>
          <w:rFonts w:hint="eastAsia"/>
          <w:lang w:eastAsia="zh-CN"/>
        </w:rPr>
        <w:t>I</w:t>
      </w:r>
      <w:r>
        <w:rPr>
          <w:lang w:eastAsia="zh-CN"/>
        </w:rPr>
        <w:t>KEv2</w:t>
      </w:r>
      <w:bookmarkEnd w:id="14"/>
      <w:bookmarkEnd w:id="15"/>
      <w:bookmarkEnd w:id="16"/>
    </w:p>
    <w:p w14:paraId="4AEA85B4" w14:textId="77777777" w:rsidR="00B45F6B" w:rsidRDefault="00B45F6B" w:rsidP="00B45F6B">
      <w:pPr>
        <w:pStyle w:val="EditorsNote"/>
      </w:pPr>
    </w:p>
    <w:p w14:paraId="2218388A" w14:textId="77777777" w:rsidR="00B45F6B" w:rsidRDefault="00B45F6B" w:rsidP="00B45F6B">
      <w:pPr>
        <w:pStyle w:val="Heading3"/>
      </w:pPr>
      <w:bookmarkStart w:id="17" w:name="_Toc211892395"/>
      <w:bookmarkStart w:id="18" w:name="_Toc211951690"/>
      <w:bookmarkStart w:id="19" w:name="_Toc211952232"/>
      <w:r>
        <w:rPr>
          <w:lang w:val="en-US"/>
        </w:rPr>
        <w:lastRenderedPageBreak/>
        <w:t>6</w:t>
      </w:r>
      <w:r w:rsidRPr="006969CD">
        <w:t>.</w:t>
      </w:r>
      <w:r>
        <w:t>3.1</w:t>
      </w:r>
      <w:r w:rsidRPr="006969CD">
        <w:tab/>
      </w:r>
      <w:r w:rsidRPr="006924C2">
        <w:t>General</w:t>
      </w:r>
      <w:bookmarkEnd w:id="17"/>
      <w:bookmarkEnd w:id="18"/>
      <w:bookmarkEnd w:id="19"/>
    </w:p>
    <w:p w14:paraId="2B14B9FC" w14:textId="3424E4EE" w:rsidR="00C12977" w:rsidRPr="00C164DC" w:rsidRDefault="00C12977" w:rsidP="00C12977">
      <w:pPr>
        <w:rPr>
          <w:ins w:id="20" w:author="Huawei" w:date="2025-10-28T22:58:00Z"/>
        </w:rPr>
      </w:pPr>
      <w:ins w:id="21" w:author="Huawei" w:date="2025-10-28T22:58:00Z">
        <w:r w:rsidRPr="002F3B28">
          <w:t xml:space="preserve">IKEv2 </w:t>
        </w:r>
        <w:r>
          <w:t>specified in IETF RFC 7296 [</w:t>
        </w:r>
      </w:ins>
      <w:ins w:id="22" w:author="Huawei" w:date="2025-10-28T23:01:00Z">
        <w:r w:rsidRPr="00C12977">
          <w:rPr>
            <w:highlight w:val="yellow"/>
          </w:rPr>
          <w:t>x1</w:t>
        </w:r>
      </w:ins>
      <w:ins w:id="23" w:author="Huawei" w:date="2025-10-28T22:58:00Z">
        <w:r>
          <w:t xml:space="preserve">] </w:t>
        </w:r>
        <w:r w:rsidRPr="002F3B28">
          <w:t>perform</w:t>
        </w:r>
      </w:ins>
      <w:ins w:id="24" w:author="Huawei" w:date="2025-10-28T23:00:00Z">
        <w:r>
          <w:t>s</w:t>
        </w:r>
      </w:ins>
      <w:ins w:id="25" w:author="Huawei" w:date="2025-10-28T22:58:00Z">
        <w:r w:rsidRPr="002F3B28">
          <w:t xml:space="preserve"> authentication and setup Security Associations (SA) for IPsec tunnels. </w:t>
        </w:r>
      </w:ins>
      <w:ins w:id="26" w:author="Huawei" w:date="2025-10-28T22:59:00Z">
        <w:r>
          <w:t xml:space="preserve">The </w:t>
        </w:r>
      </w:ins>
      <w:ins w:id="27" w:author="Huawei" w:date="2025-10-28T23:01:00Z">
        <w:r>
          <w:t xml:space="preserve">IKEv2 is also used by </w:t>
        </w:r>
      </w:ins>
      <w:ins w:id="28" w:author="Huawei" w:date="2025-10-28T22:59:00Z">
        <w:r>
          <w:t>MOBIKE</w:t>
        </w:r>
      </w:ins>
      <w:ins w:id="29" w:author="Huawei" w:date="2025-10-28T23:01:00Z">
        <w:r>
          <w:t xml:space="preserve"> specified in IETF RFC </w:t>
        </w:r>
      </w:ins>
      <w:ins w:id="30" w:author="Huawei" w:date="2025-10-28T23:02:00Z">
        <w:r>
          <w:t>4555</w:t>
        </w:r>
      </w:ins>
      <w:ins w:id="31" w:author="Huawei" w:date="2025-10-28T23:01:00Z">
        <w:r>
          <w:t xml:space="preserve"> [</w:t>
        </w:r>
        <w:r w:rsidRPr="00C12977">
          <w:rPr>
            <w:highlight w:val="yellow"/>
          </w:rPr>
          <w:t>x2</w:t>
        </w:r>
        <w:r>
          <w:t xml:space="preserve">]. </w:t>
        </w:r>
      </w:ins>
    </w:p>
    <w:p w14:paraId="163DBA10" w14:textId="77777777" w:rsidR="00B45F6B" w:rsidRPr="00675328" w:rsidRDefault="00B45F6B" w:rsidP="00B45F6B">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5917A691" w14:textId="77777777" w:rsidR="00B45F6B" w:rsidRPr="00675328" w:rsidRDefault="00B45F6B" w:rsidP="00B45F6B">
      <w:pPr>
        <w:pStyle w:val="Heading3"/>
      </w:pPr>
      <w:bookmarkStart w:id="32" w:name="_Toc211892396"/>
      <w:bookmarkStart w:id="33" w:name="_Toc211951691"/>
      <w:bookmarkStart w:id="34" w:name="_Toc211952233"/>
      <w:r w:rsidRPr="00675328">
        <w:rPr>
          <w:lang w:val="en-US"/>
        </w:rPr>
        <w:t>6</w:t>
      </w:r>
      <w:r w:rsidRPr="00675328">
        <w:t>.</w:t>
      </w:r>
      <w:r>
        <w:t>3</w:t>
      </w:r>
      <w:r w:rsidRPr="00675328">
        <w:t>.2</w:t>
      </w:r>
      <w:r w:rsidRPr="00675328">
        <w:tab/>
      </w:r>
      <w:r w:rsidRPr="00675328">
        <w:rPr>
          <w:lang w:val="en-US"/>
        </w:rPr>
        <w:t>Current Work in IETF</w:t>
      </w:r>
      <w:bookmarkEnd w:id="32"/>
      <w:bookmarkEnd w:id="33"/>
      <w:bookmarkEnd w:id="34"/>
    </w:p>
    <w:p w14:paraId="7B5DEFB3" w14:textId="77777777" w:rsidR="00B45F6B" w:rsidRPr="00675328" w:rsidRDefault="00B45F6B" w:rsidP="00B45F6B">
      <w:pPr>
        <w:pStyle w:val="Heading4"/>
      </w:pPr>
      <w:bookmarkStart w:id="35" w:name="_Toc211892398"/>
      <w:bookmarkStart w:id="36" w:name="_Toc211951692"/>
      <w:bookmarkStart w:id="37" w:name="_Toc211952234"/>
      <w:r w:rsidRPr="00675328">
        <w:rPr>
          <w:lang w:val="en-US"/>
        </w:rPr>
        <w:t>6</w:t>
      </w:r>
      <w:r w:rsidRPr="00675328">
        <w:t>.</w:t>
      </w:r>
      <w:r>
        <w:t>3</w:t>
      </w:r>
      <w:r w:rsidRPr="00675328">
        <w:t>.2.</w:t>
      </w:r>
      <w:r>
        <w:t>1</w:t>
      </w:r>
      <w:r w:rsidRPr="00675328">
        <w:tab/>
        <w:t>IETF RFCs</w:t>
      </w:r>
      <w:bookmarkEnd w:id="35"/>
      <w:bookmarkEnd w:id="36"/>
      <w:bookmarkEnd w:id="37"/>
    </w:p>
    <w:p w14:paraId="5DC19CDD" w14:textId="77777777" w:rsidR="00B45F6B" w:rsidRPr="00675328" w:rsidRDefault="00B45F6B" w:rsidP="00B45F6B">
      <w:pPr>
        <w:pStyle w:val="Heading5"/>
      </w:pPr>
      <w:bookmarkStart w:id="38" w:name="_Toc211892399"/>
      <w:bookmarkStart w:id="39" w:name="_Toc211951693"/>
      <w:bookmarkStart w:id="40" w:name="_Toc211952235"/>
      <w:r w:rsidRPr="00675328">
        <w:t>6.</w:t>
      </w:r>
      <w:r>
        <w:t>3</w:t>
      </w:r>
      <w:r w:rsidRPr="00675328">
        <w:t>.2.</w:t>
      </w:r>
      <w:r>
        <w:t>1</w:t>
      </w:r>
      <w:r w:rsidRPr="00675328">
        <w:rPr>
          <w:rFonts w:hint="eastAsia"/>
        </w:rPr>
        <w:t>.1</w:t>
      </w:r>
      <w:r w:rsidRPr="00675328">
        <w:t xml:space="preserve"> Key Exchange</w:t>
      </w:r>
      <w:bookmarkEnd w:id="38"/>
      <w:bookmarkEnd w:id="39"/>
      <w:bookmarkEnd w:id="40"/>
    </w:p>
    <w:p w14:paraId="67ABA76B" w14:textId="77777777" w:rsidR="00B45F6B" w:rsidRPr="00675328" w:rsidRDefault="00B45F6B" w:rsidP="00B45F6B">
      <w:pPr>
        <w:rPr>
          <w:b/>
          <w:lang w:eastAsia="zh-CN"/>
        </w:rPr>
      </w:pPr>
      <w:r w:rsidRPr="00675328">
        <w:rPr>
          <w:b/>
          <w:lang w:eastAsia="zh-CN"/>
        </w:rPr>
        <w:t>KEM-based Key Exchange</w:t>
      </w:r>
    </w:p>
    <w:p w14:paraId="3F42AB9B" w14:textId="77777777" w:rsidR="00B45F6B" w:rsidRPr="00675328" w:rsidRDefault="00B45F6B" w:rsidP="00B45F6B">
      <w:pPr>
        <w:pStyle w:val="B1"/>
        <w:numPr>
          <w:ilvl w:val="0"/>
          <w:numId w:val="2"/>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7BBE3D2F" w14:textId="77777777" w:rsidR="00B45F6B" w:rsidRPr="00675328" w:rsidRDefault="00B45F6B" w:rsidP="00B45F6B">
      <w:pPr>
        <w:pStyle w:val="B1"/>
        <w:numPr>
          <w:ilvl w:val="0"/>
          <w:numId w:val="2"/>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4C3E3925" w14:textId="77777777" w:rsidR="00B45F6B" w:rsidRPr="00675328" w:rsidRDefault="00B45F6B" w:rsidP="00B45F6B">
      <w:pPr>
        <w:pStyle w:val="B1"/>
        <w:numPr>
          <w:ilvl w:val="0"/>
          <w:numId w:val="2"/>
        </w:numPr>
      </w:pPr>
      <w:r>
        <w:rPr>
          <w:iCs/>
        </w:rPr>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0A233110" w14:textId="77777777" w:rsidR="00B45F6B" w:rsidRPr="00675328" w:rsidRDefault="00B45F6B" w:rsidP="00B45F6B">
      <w:pPr>
        <w:rPr>
          <w:b/>
          <w:lang w:eastAsia="zh-CN"/>
        </w:rPr>
      </w:pPr>
      <w:r w:rsidRPr="00675328">
        <w:rPr>
          <w:rFonts w:hint="eastAsia"/>
          <w:b/>
          <w:lang w:eastAsia="zh-CN"/>
        </w:rPr>
        <w:t>P</w:t>
      </w:r>
      <w:r w:rsidRPr="00675328">
        <w:rPr>
          <w:b/>
          <w:lang w:eastAsia="zh-CN"/>
        </w:rPr>
        <w:t>SK-based Key Exchange</w:t>
      </w:r>
    </w:p>
    <w:p w14:paraId="031DE684" w14:textId="77777777" w:rsidR="00B45F6B" w:rsidRPr="00675328" w:rsidRDefault="00B45F6B" w:rsidP="00B45F6B">
      <w:pPr>
        <w:pStyle w:val="B1"/>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2D21162B" w14:textId="77777777" w:rsidR="00B45F6B" w:rsidRPr="00675328" w:rsidRDefault="00B45F6B" w:rsidP="00B45F6B">
      <w:pPr>
        <w:pStyle w:val="Heading5"/>
      </w:pPr>
      <w:bookmarkStart w:id="41" w:name="_Toc211892400"/>
      <w:bookmarkStart w:id="42" w:name="_Toc211951694"/>
      <w:bookmarkStart w:id="43" w:name="_Toc211952236"/>
      <w:r w:rsidRPr="00675328">
        <w:t>6.</w:t>
      </w:r>
      <w:r>
        <w:t>3</w:t>
      </w:r>
      <w:r w:rsidRPr="00675328">
        <w:t>.2.</w:t>
      </w:r>
      <w:r>
        <w:t>1</w:t>
      </w:r>
      <w:r w:rsidRPr="00675328">
        <w:rPr>
          <w:rFonts w:hint="eastAsia"/>
        </w:rPr>
        <w:t>.</w:t>
      </w:r>
      <w:r w:rsidRPr="00675328">
        <w:t>2 Authentication and Signature</w:t>
      </w:r>
      <w:bookmarkEnd w:id="41"/>
      <w:bookmarkEnd w:id="42"/>
      <w:bookmarkEnd w:id="43"/>
    </w:p>
    <w:p w14:paraId="695C3CA6" w14:textId="77777777" w:rsidR="00B45F6B" w:rsidRPr="00675328" w:rsidRDefault="00B45F6B" w:rsidP="00B45F6B">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128F92A9" w14:textId="63CBF7BB" w:rsidR="00B45F6B" w:rsidRPr="00675328" w:rsidRDefault="00B45F6B" w:rsidP="00B45F6B">
      <w:pPr>
        <w:pStyle w:val="Heading4"/>
      </w:pPr>
      <w:bookmarkStart w:id="44" w:name="_Toc211892401"/>
      <w:bookmarkStart w:id="45" w:name="_Toc211951695"/>
      <w:bookmarkStart w:id="46" w:name="_Toc211952237"/>
      <w:r w:rsidRPr="00675328">
        <w:rPr>
          <w:lang w:val="en-US"/>
        </w:rPr>
        <w:t>6</w:t>
      </w:r>
      <w:r w:rsidRPr="00675328">
        <w:t>.</w:t>
      </w:r>
      <w:r>
        <w:t>3</w:t>
      </w:r>
      <w:r w:rsidRPr="00675328">
        <w:t>.2.</w:t>
      </w:r>
      <w:r>
        <w:t>2</w:t>
      </w:r>
      <w:r w:rsidRPr="00675328">
        <w:tab/>
        <w:t xml:space="preserve">IETF </w:t>
      </w:r>
      <w:del w:id="47" w:author="Huawei-1" w:date="2025-11-10T15:13:00Z">
        <w:r w:rsidRPr="00675328" w:rsidDel="00503B8F">
          <w:delText xml:space="preserve">WG </w:delText>
        </w:r>
      </w:del>
      <w:ins w:id="48" w:author="Huawei-1" w:date="2025-11-10T15:13:00Z">
        <w:r w:rsidR="00503B8F">
          <w:t>Ad</w:t>
        </w:r>
      </w:ins>
      <w:ins w:id="49" w:author="Huawei-1" w:date="2025-11-10T15:14:00Z">
        <w:r w:rsidR="00503B8F">
          <w:t>opted</w:t>
        </w:r>
      </w:ins>
      <w:ins w:id="50" w:author="Huawei-1" w:date="2025-11-10T15:13:00Z">
        <w:r w:rsidR="00503B8F" w:rsidRPr="00675328">
          <w:t xml:space="preserve"> </w:t>
        </w:r>
      </w:ins>
      <w:r w:rsidRPr="00675328">
        <w:t>Drafts</w:t>
      </w:r>
      <w:bookmarkEnd w:id="44"/>
      <w:bookmarkEnd w:id="45"/>
      <w:bookmarkEnd w:id="46"/>
    </w:p>
    <w:p w14:paraId="28FA1584" w14:textId="77777777" w:rsidR="00B45F6B" w:rsidRPr="00675328" w:rsidRDefault="00B45F6B" w:rsidP="00B45F6B">
      <w:pPr>
        <w:pStyle w:val="Heading5"/>
      </w:pPr>
      <w:bookmarkStart w:id="51" w:name="_Toc211892402"/>
      <w:bookmarkStart w:id="52" w:name="_Toc211951696"/>
      <w:bookmarkStart w:id="53" w:name="_Toc211952238"/>
      <w:r w:rsidRPr="00675328">
        <w:t>6.</w:t>
      </w:r>
      <w:r>
        <w:t>3</w:t>
      </w:r>
      <w:r w:rsidRPr="00675328">
        <w:t>.2.</w:t>
      </w:r>
      <w:r>
        <w:t>2</w:t>
      </w:r>
      <w:r w:rsidRPr="00675328">
        <w:rPr>
          <w:rFonts w:hint="eastAsia"/>
        </w:rPr>
        <w:t>.1</w:t>
      </w:r>
      <w:r w:rsidRPr="00675328">
        <w:t xml:space="preserve"> Key Exchange</w:t>
      </w:r>
      <w:bookmarkEnd w:id="51"/>
      <w:bookmarkEnd w:id="52"/>
      <w:bookmarkEnd w:id="53"/>
    </w:p>
    <w:p w14:paraId="1D1844AB" w14:textId="77777777" w:rsidR="00B45F6B" w:rsidRPr="00675328" w:rsidRDefault="00B45F6B" w:rsidP="00B45F6B">
      <w:pPr>
        <w:rPr>
          <w:b/>
          <w:lang w:eastAsia="zh-CN"/>
        </w:rPr>
      </w:pPr>
      <w:r w:rsidRPr="00675328">
        <w:rPr>
          <w:b/>
          <w:lang w:eastAsia="zh-CN"/>
        </w:rPr>
        <w:t>KEM-based Key Exchange</w:t>
      </w:r>
    </w:p>
    <w:p w14:paraId="470F142F" w14:textId="77777777" w:rsidR="00B45F6B" w:rsidRPr="00675328" w:rsidRDefault="00B45F6B" w:rsidP="00B45F6B">
      <w:pPr>
        <w:pStyle w:val="B1"/>
        <w:numPr>
          <w:ilvl w:val="0"/>
          <w:numId w:val="3"/>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28863487" w14:textId="77777777" w:rsidR="00B45F6B" w:rsidRPr="00675328" w:rsidRDefault="00B45F6B" w:rsidP="00B45F6B">
      <w:pPr>
        <w:pStyle w:val="B1"/>
        <w:numPr>
          <w:ilvl w:val="0"/>
          <w:numId w:val="3"/>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r>
        <w:rPr>
          <w:lang w:eastAsia="zh-CN"/>
        </w:rPr>
        <w:t>69</w:t>
      </w:r>
      <w:r w:rsidRPr="00675328">
        <w:rPr>
          <w:lang w:eastAsia="zh-CN"/>
        </w:rPr>
        <w:t>], specifies a generic mechanism for integrating post-quantum cryptographic (PQC) digital signature algorithms into the IKEv2 protocol.</w:t>
      </w:r>
    </w:p>
    <w:p w14:paraId="3F99F6A2" w14:textId="77777777" w:rsidR="00B45F6B" w:rsidRPr="00675328" w:rsidRDefault="00B45F6B" w:rsidP="00B45F6B">
      <w:pPr>
        <w:rPr>
          <w:b/>
          <w:lang w:eastAsia="zh-CN"/>
        </w:rPr>
      </w:pPr>
      <w:r w:rsidRPr="00675328">
        <w:rPr>
          <w:rFonts w:hint="eastAsia"/>
          <w:b/>
          <w:lang w:eastAsia="zh-CN"/>
        </w:rPr>
        <w:t>P</w:t>
      </w:r>
      <w:r w:rsidRPr="00675328">
        <w:rPr>
          <w:b/>
          <w:lang w:eastAsia="zh-CN"/>
        </w:rPr>
        <w:t>SK-based Key Exchange</w:t>
      </w:r>
    </w:p>
    <w:p w14:paraId="10978BA8" w14:textId="77777777" w:rsidR="00B45F6B" w:rsidRPr="00675328" w:rsidRDefault="00B45F6B" w:rsidP="00B45F6B">
      <w:pPr>
        <w:pStyle w:val="B1"/>
      </w:pPr>
      <w:r w:rsidRPr="00675328">
        <w:t>-</w:t>
      </w:r>
      <w:r w:rsidRPr="00675328">
        <w:tab/>
        <w:t xml:space="preserve">IETF Draft draft-ietf-ipsecme-ikev2-qr-alt-10, "Mixing </w:t>
      </w:r>
      <w:proofErr w:type="spellStart"/>
      <w:r w:rsidRPr="00675328">
        <w:t>Preshared</w:t>
      </w:r>
      <w:proofErr w:type="spellEnd"/>
      <w:r w:rsidRPr="00675328">
        <w:t xml:space="preserve"> Keys in the IKE_INTERMEDIATE and in the CREATE_CHILD_SA Exchanges of IKEv2 for Post-quantum Security" [</w:t>
      </w:r>
      <w:r>
        <w:t>78</w:t>
      </w:r>
      <w:r w:rsidRPr="00675328">
        <w:t>] defines an alternative way to provide protection against quantum computers, which is similar to the solution defined in RFC 8784 [</w:t>
      </w:r>
      <w:r w:rsidRPr="00B558BC">
        <w:t>47</w:t>
      </w:r>
      <w:r w:rsidRPr="00675328">
        <w:t>], but also protects the initial IKEv2 SA.</w:t>
      </w:r>
    </w:p>
    <w:p w14:paraId="20D5679A" w14:textId="77777777" w:rsidR="00B45F6B" w:rsidRPr="00675328" w:rsidRDefault="00B45F6B" w:rsidP="00B45F6B">
      <w:pPr>
        <w:pStyle w:val="Heading5"/>
      </w:pPr>
      <w:bookmarkStart w:id="54" w:name="_Toc211892403"/>
      <w:bookmarkStart w:id="55" w:name="_Toc211951697"/>
      <w:bookmarkStart w:id="56" w:name="_Toc211952239"/>
      <w:r w:rsidRPr="00675328">
        <w:lastRenderedPageBreak/>
        <w:t>6.</w:t>
      </w:r>
      <w:r>
        <w:t>3</w:t>
      </w:r>
      <w:r w:rsidRPr="00675328">
        <w:t>.2.</w:t>
      </w:r>
      <w:r>
        <w:t>2</w:t>
      </w:r>
      <w:r w:rsidRPr="00675328">
        <w:rPr>
          <w:rFonts w:hint="eastAsia"/>
        </w:rPr>
        <w:t>.</w:t>
      </w:r>
      <w:r w:rsidRPr="00675328">
        <w:t>2 Authentication and Signatures</w:t>
      </w:r>
      <w:bookmarkEnd w:id="54"/>
      <w:bookmarkEnd w:id="55"/>
      <w:bookmarkEnd w:id="56"/>
    </w:p>
    <w:p w14:paraId="35F441EF" w14:textId="77777777" w:rsidR="00B45F6B" w:rsidRPr="00675328" w:rsidRDefault="00B45F6B" w:rsidP="00B45F6B">
      <w:pPr>
        <w:pStyle w:val="B1"/>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76923022" w14:textId="77777777" w:rsidR="00B45F6B" w:rsidRPr="009173D5" w:rsidRDefault="00B45F6B" w:rsidP="00B45F6B">
      <w:pPr>
        <w:pStyle w:val="Heading3"/>
        <w:rPr>
          <w:lang w:val="en-US"/>
        </w:rPr>
      </w:pPr>
      <w:bookmarkStart w:id="57" w:name="_Toc211892404"/>
      <w:bookmarkStart w:id="58" w:name="_Toc211951698"/>
      <w:bookmarkStart w:id="59" w:name="_Toc211952240"/>
      <w:r w:rsidRPr="00675328">
        <w:rPr>
          <w:lang w:val="en-US"/>
        </w:rPr>
        <w:t>6.</w:t>
      </w:r>
      <w:r>
        <w:rPr>
          <w:lang w:val="en-US"/>
        </w:rPr>
        <w:t>3</w:t>
      </w:r>
      <w:r w:rsidRPr="00675328">
        <w:rPr>
          <w:lang w:val="en-US"/>
        </w:rPr>
        <w:t>.3</w:t>
      </w:r>
      <w:r w:rsidRPr="00675328">
        <w:rPr>
          <w:lang w:val="en-US"/>
        </w:rPr>
        <w:tab/>
      </w:r>
      <w:r w:rsidRPr="00675328">
        <w:rPr>
          <w:lang w:val="en-US"/>
        </w:rPr>
        <w:tab/>
        <w:t>3GPP Considerations</w:t>
      </w:r>
      <w:bookmarkEnd w:id="57"/>
      <w:bookmarkEnd w:id="58"/>
      <w:bookmarkEnd w:id="59"/>
    </w:p>
    <w:p w14:paraId="614D7F09" w14:textId="24A11A77" w:rsidR="00B45F6B" w:rsidRDefault="00B45F6B" w:rsidP="00B45F6B">
      <w:pPr>
        <w:pStyle w:val="EditorsNote"/>
      </w:pPr>
      <w:del w:id="60" w:author="Huawei-1" w:date="2025-11-10T15:04:00Z">
        <w:r w:rsidDel="001244DA">
          <w:delText>Editor’s Note: This clause does not include any conclusions.</w:delText>
        </w:r>
      </w:del>
    </w:p>
    <w:p w14:paraId="2D0ED303" w14:textId="3F50D9A8" w:rsidR="008F0C99" w:rsidRDefault="004E2E85" w:rsidP="0070146F">
      <w:pPr>
        <w:rPr>
          <w:ins w:id="61" w:author="Huawei-1" w:date="2025-11-10T15:05:00Z"/>
          <w:lang w:val="en-US"/>
        </w:rPr>
      </w:pPr>
      <w:ins w:id="62" w:author="Huawei-1" w:date="2025-11-10T15:04:00Z">
        <w:r>
          <w:t>A</w:t>
        </w:r>
      </w:ins>
      <w:ins w:id="63" w:author="Huawei-1" w:date="2025-11-10T15:02:00Z">
        <w:r w:rsidR="00420B2C">
          <w:t xml:space="preserve">ll </w:t>
        </w:r>
        <w:r w:rsidR="00420B2C" w:rsidRPr="00675328">
          <w:t>IETF RFCs</w:t>
        </w:r>
        <w:r w:rsidR="00420B2C" w:rsidRPr="00675328">
          <w:t xml:space="preserve"> </w:t>
        </w:r>
        <w:r w:rsidR="00420B2C">
          <w:t xml:space="preserve">and </w:t>
        </w:r>
        <w:r w:rsidR="00420B2C" w:rsidRPr="00675328">
          <w:t xml:space="preserve">IETF </w:t>
        </w:r>
      </w:ins>
      <w:ins w:id="64" w:author="Huawei-1" w:date="2025-11-10T15:14:00Z">
        <w:r w:rsidR="00503B8F">
          <w:t>Adopted</w:t>
        </w:r>
      </w:ins>
      <w:bookmarkStart w:id="65" w:name="_GoBack"/>
      <w:bookmarkEnd w:id="65"/>
      <w:ins w:id="66" w:author="Huawei-1" w:date="2025-11-10T15:02:00Z">
        <w:r w:rsidR="00420B2C" w:rsidRPr="00675328">
          <w:t xml:space="preserve"> Drafts</w:t>
        </w:r>
        <w:r w:rsidR="00420B2C">
          <w:t xml:space="preserve"> are considered </w:t>
        </w:r>
      </w:ins>
      <w:ins w:id="67" w:author="Huawei-1" w:date="2025-11-10T15:08:00Z">
        <w:r w:rsidR="0070146F">
          <w:t>to align with the principles of c</w:t>
        </w:r>
        <w:r w:rsidR="0070146F">
          <w:t xml:space="preserve">ryptographic agility </w:t>
        </w:r>
        <w:r w:rsidR="0070146F">
          <w:t xml:space="preserve">and diversity. </w:t>
        </w:r>
      </w:ins>
      <w:ins w:id="68" w:author="Huawei-1" w:date="2025-11-10T15:06:00Z">
        <w:r w:rsidR="00361FE1">
          <w:rPr>
            <w:lang w:val="en-US"/>
          </w:rPr>
          <w:t xml:space="preserve">Final </w:t>
        </w:r>
      </w:ins>
      <w:ins w:id="69" w:author="Huawei-1" w:date="2025-11-10T15:03:00Z">
        <w:r w:rsidR="001244DA">
          <w:rPr>
            <w:lang w:val="en-US"/>
          </w:rPr>
          <w:t>decision</w:t>
        </w:r>
      </w:ins>
      <w:ins w:id="70" w:author="Huawei-1" w:date="2025-11-10T15:08:00Z">
        <w:r w:rsidR="0070146F">
          <w:rPr>
            <w:lang w:val="en-US"/>
          </w:rPr>
          <w:t>s</w:t>
        </w:r>
      </w:ins>
      <w:ins w:id="71" w:author="Huawei-1" w:date="2025-11-10T15:03:00Z">
        <w:r w:rsidR="001244DA">
          <w:rPr>
            <w:lang w:val="en-US"/>
          </w:rPr>
          <w:t xml:space="preserve"> </w:t>
        </w:r>
      </w:ins>
      <w:ins w:id="72" w:author="Huawei-1" w:date="2025-11-10T15:06:00Z">
        <w:r w:rsidR="00361FE1">
          <w:rPr>
            <w:lang w:val="en-US"/>
          </w:rPr>
          <w:t>can</w:t>
        </w:r>
      </w:ins>
      <w:ins w:id="73" w:author="Huawei-1" w:date="2025-11-10T15:03:00Z">
        <w:r w:rsidR="001244DA">
          <w:rPr>
            <w:lang w:val="en-US"/>
          </w:rPr>
          <w:t xml:space="preserve"> be made in the conclusion clause</w:t>
        </w:r>
      </w:ins>
      <w:ins w:id="74" w:author="Huawei-1" w:date="2025-11-10T15:09:00Z">
        <w:r w:rsidR="0070146F">
          <w:rPr>
            <w:lang w:val="en-US"/>
          </w:rPr>
          <w:t>,</w:t>
        </w:r>
      </w:ins>
      <w:ins w:id="75" w:author="Huawei-1" w:date="2025-11-10T15:06:00Z">
        <w:r w:rsidR="00361FE1">
          <w:rPr>
            <w:lang w:val="en-US"/>
          </w:rPr>
          <w:t xml:space="preserve"> </w:t>
        </w:r>
      </w:ins>
      <w:ins w:id="76" w:author="Huawei-1" w:date="2025-11-10T15:09:00Z">
        <w:r w:rsidR="0070146F">
          <w:rPr>
            <w:lang w:val="en-US"/>
          </w:rPr>
          <w:t>considering</w:t>
        </w:r>
      </w:ins>
      <w:ins w:id="77" w:author="Huawei-1" w:date="2025-11-10T15:06:00Z">
        <w:r w:rsidR="000937EF">
          <w:rPr>
            <w:lang w:val="en-US"/>
          </w:rPr>
          <w:t xml:space="preserve"> the</w:t>
        </w:r>
      </w:ins>
      <w:ins w:id="78" w:author="Huawei-1" w:date="2025-11-10T15:09:00Z">
        <w:r w:rsidR="0070146F">
          <w:rPr>
            <w:lang w:val="en-US"/>
          </w:rPr>
          <w:t>ir progress in the</w:t>
        </w:r>
      </w:ins>
      <w:ins w:id="79" w:author="Huawei-1" w:date="2025-11-10T15:06:00Z">
        <w:r w:rsidR="00361FE1">
          <w:rPr>
            <w:lang w:val="en-US"/>
          </w:rPr>
          <w:t xml:space="preserve"> IETF</w:t>
        </w:r>
      </w:ins>
      <w:ins w:id="80" w:author="Huawei-1" w:date="2025-11-10T15:03:00Z">
        <w:r w:rsidR="001244DA">
          <w:rPr>
            <w:lang w:val="en-US"/>
          </w:rPr>
          <w:t xml:space="preserve">. </w:t>
        </w:r>
      </w:ins>
    </w:p>
    <w:p w14:paraId="05F2B6EE" w14:textId="77777777" w:rsidR="004E2E85" w:rsidRPr="0070146F" w:rsidRDefault="004E2E85" w:rsidP="008F0C9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3287B" w14:textId="77777777" w:rsidR="00D12993" w:rsidRDefault="00D12993">
      <w:r>
        <w:separator/>
      </w:r>
    </w:p>
  </w:endnote>
  <w:endnote w:type="continuationSeparator" w:id="0">
    <w:p w14:paraId="02A4533C" w14:textId="77777777" w:rsidR="00D12993" w:rsidRDefault="00D1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86EC" w14:textId="77777777" w:rsidR="00D12993" w:rsidRDefault="00D12993">
      <w:r>
        <w:separator/>
      </w:r>
    </w:p>
  </w:footnote>
  <w:footnote w:type="continuationSeparator" w:id="0">
    <w:p w14:paraId="69F2E18E" w14:textId="77777777" w:rsidR="00D12993" w:rsidRDefault="00D1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0299"/>
    <w:rsid w:val="00075750"/>
    <w:rsid w:val="000937EF"/>
    <w:rsid w:val="000B59EB"/>
    <w:rsid w:val="0010504F"/>
    <w:rsid w:val="00111880"/>
    <w:rsid w:val="001244DA"/>
    <w:rsid w:val="00141EBC"/>
    <w:rsid w:val="001604A8"/>
    <w:rsid w:val="001719B1"/>
    <w:rsid w:val="00176F7E"/>
    <w:rsid w:val="001B093A"/>
    <w:rsid w:val="001C5CF1"/>
    <w:rsid w:val="002000EF"/>
    <w:rsid w:val="00214DF0"/>
    <w:rsid w:val="00215E73"/>
    <w:rsid w:val="002474B7"/>
    <w:rsid w:val="002514D2"/>
    <w:rsid w:val="00266561"/>
    <w:rsid w:val="00287C53"/>
    <w:rsid w:val="002B308D"/>
    <w:rsid w:val="002C7896"/>
    <w:rsid w:val="0032150F"/>
    <w:rsid w:val="00341CFA"/>
    <w:rsid w:val="00361FE1"/>
    <w:rsid w:val="00364930"/>
    <w:rsid w:val="004054C1"/>
    <w:rsid w:val="0041457A"/>
    <w:rsid w:val="00420B2C"/>
    <w:rsid w:val="0044235F"/>
    <w:rsid w:val="004721C0"/>
    <w:rsid w:val="004A1DED"/>
    <w:rsid w:val="004A28D7"/>
    <w:rsid w:val="004B61AC"/>
    <w:rsid w:val="004E2E85"/>
    <w:rsid w:val="004E2F92"/>
    <w:rsid w:val="00503B8F"/>
    <w:rsid w:val="00512F4A"/>
    <w:rsid w:val="0051513A"/>
    <w:rsid w:val="0051688C"/>
    <w:rsid w:val="00587CB1"/>
    <w:rsid w:val="00610FC8"/>
    <w:rsid w:val="00653E2A"/>
    <w:rsid w:val="0069541A"/>
    <w:rsid w:val="006F6E35"/>
    <w:rsid w:val="0070146F"/>
    <w:rsid w:val="007520D0"/>
    <w:rsid w:val="007560B8"/>
    <w:rsid w:val="00766CF6"/>
    <w:rsid w:val="00780A06"/>
    <w:rsid w:val="00785301"/>
    <w:rsid w:val="00793D77"/>
    <w:rsid w:val="0082707E"/>
    <w:rsid w:val="008B4AAF"/>
    <w:rsid w:val="008F0C99"/>
    <w:rsid w:val="009158D2"/>
    <w:rsid w:val="00923BE7"/>
    <w:rsid w:val="009255E7"/>
    <w:rsid w:val="00942E74"/>
    <w:rsid w:val="00982BA7"/>
    <w:rsid w:val="009A21B0"/>
    <w:rsid w:val="00A26F24"/>
    <w:rsid w:val="00A34787"/>
    <w:rsid w:val="00A64B68"/>
    <w:rsid w:val="00A97832"/>
    <w:rsid w:val="00AA3DBE"/>
    <w:rsid w:val="00AA44F1"/>
    <w:rsid w:val="00AA7E59"/>
    <w:rsid w:val="00AD3CF9"/>
    <w:rsid w:val="00AE35AD"/>
    <w:rsid w:val="00AF6C4D"/>
    <w:rsid w:val="00B1513B"/>
    <w:rsid w:val="00B41104"/>
    <w:rsid w:val="00B45F6B"/>
    <w:rsid w:val="00B80A30"/>
    <w:rsid w:val="00B825AB"/>
    <w:rsid w:val="00BA4BE2"/>
    <w:rsid w:val="00BD1620"/>
    <w:rsid w:val="00BE36FB"/>
    <w:rsid w:val="00BE5876"/>
    <w:rsid w:val="00BF3721"/>
    <w:rsid w:val="00C07B92"/>
    <w:rsid w:val="00C12977"/>
    <w:rsid w:val="00C16843"/>
    <w:rsid w:val="00C56F8B"/>
    <w:rsid w:val="00C601CB"/>
    <w:rsid w:val="00C86F41"/>
    <w:rsid w:val="00C87441"/>
    <w:rsid w:val="00C93D83"/>
    <w:rsid w:val="00CC4471"/>
    <w:rsid w:val="00D07287"/>
    <w:rsid w:val="00D12993"/>
    <w:rsid w:val="00D318B2"/>
    <w:rsid w:val="00D55FB4"/>
    <w:rsid w:val="00D73675"/>
    <w:rsid w:val="00DE4D13"/>
    <w:rsid w:val="00E1464D"/>
    <w:rsid w:val="00E25D01"/>
    <w:rsid w:val="00E54C0A"/>
    <w:rsid w:val="00EA32A8"/>
    <w:rsid w:val="00EB5184"/>
    <w:rsid w:val="00F21090"/>
    <w:rsid w:val="00F247AD"/>
    <w:rsid w:val="00F30FD1"/>
    <w:rsid w:val="00F431B2"/>
    <w:rsid w:val="00F57C87"/>
    <w:rsid w:val="00F64D5B"/>
    <w:rsid w:val="00F6525A"/>
    <w:rsid w:val="00FD6ED6"/>
    <w:rsid w:val="00FF37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EXChar">
    <w:name w:val="EX Char"/>
    <w:link w:val="EX"/>
    <w:qFormat/>
    <w:locked/>
    <w:rsid w:val="00C129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2305</Words>
  <Characters>2514</Characters>
  <Application>Microsoft Office Word</Application>
  <DocSecurity>0</DocSecurity>
  <Lines>83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12</cp:revision>
  <cp:lastPrinted>1899-12-31T23:00:00Z</cp:lastPrinted>
  <dcterms:created xsi:type="dcterms:W3CDTF">2025-11-10T06:57:00Z</dcterms:created>
  <dcterms:modified xsi:type="dcterms:W3CDTF">2025-11-10T07:14:00Z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